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FC3E6" w14:textId="4A1A9DCB" w:rsidR="005A22B5" w:rsidRPr="00EC2091" w:rsidRDefault="008D6DB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C2091">
        <w:rPr>
          <w:rFonts w:ascii="Times New Roman" w:hAnsi="Times New Roman" w:cs="Times New Roman"/>
          <w:b/>
          <w:sz w:val="24"/>
          <w:szCs w:val="24"/>
        </w:rPr>
        <w:t xml:space="preserve">3GPP TSG 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RAN</w:t>
      </w:r>
      <w:proofErr w:type="gramStart"/>
      <w:r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#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4510B2">
        <w:rPr>
          <w:rFonts w:ascii="Times New Roman" w:eastAsia="ＭＳ 明朝" w:hAnsi="Times New Roman" w:cs="Times New Roman" w:hint="eastAsia"/>
          <w:b/>
          <w:color w:val="000000" w:themeColor="text1"/>
          <w:sz w:val="24"/>
          <w:szCs w:val="24"/>
          <w:lang w:eastAsia="ja-JP"/>
        </w:rPr>
        <w:t>4</w:t>
      </w:r>
      <w:r w:rsidR="007572CF" w:rsidRPr="00EC2091">
        <w:rPr>
          <w:rFonts w:ascii="Times New Roman" w:hAnsi="Times New Roman" w:cs="Times New Roman"/>
          <w:b/>
          <w:sz w:val="24"/>
          <w:szCs w:val="24"/>
        </w:rPr>
        <w:tab/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RP</w:t>
      </w:r>
      <w:r w:rsidR="00B7707E" w:rsidRPr="00EC2091">
        <w:rPr>
          <w:rFonts w:ascii="Times New Roman" w:hAnsi="Times New Roman" w:cs="Times New Roman"/>
          <w:b/>
          <w:sz w:val="24"/>
          <w:szCs w:val="24"/>
        </w:rPr>
        <w:t>-</w:t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16</w:t>
      </w:r>
      <w:r w:rsidR="002E1317">
        <w:rPr>
          <w:rFonts w:ascii="Times New Roman" w:eastAsia="ＭＳ 明朝" w:hAnsi="Times New Roman" w:cs="Times New Roman" w:hint="eastAsia"/>
          <w:b/>
          <w:sz w:val="24"/>
          <w:szCs w:val="24"/>
          <w:lang w:eastAsia="ja-JP"/>
        </w:rPr>
        <w:t>25</w:t>
      </w:r>
      <w:ins w:id="1" w:author="NTT DOCOMO, INC. 3" w:date="2016-12-08T20:48:00Z">
        <w:r w:rsidR="000B6B1E">
          <w:rPr>
            <w:rFonts w:ascii="Times New Roman" w:eastAsia="ＭＳ 明朝" w:hAnsi="Times New Roman" w:cs="Times New Roman" w:hint="eastAsia"/>
            <w:b/>
            <w:sz w:val="24"/>
            <w:szCs w:val="24"/>
            <w:lang w:eastAsia="ja-JP"/>
          </w:rPr>
          <w:t>74</w:t>
        </w:r>
      </w:ins>
      <w:proofErr w:type="gramEnd"/>
      <w:del w:id="2" w:author="NTT DOCOMO, INC. 3" w:date="2016-12-08T20:48:00Z">
        <w:r w:rsidR="002E1317" w:rsidDel="000B6B1E">
          <w:rPr>
            <w:rFonts w:ascii="Times New Roman" w:eastAsia="ＭＳ 明朝" w:hAnsi="Times New Roman" w:cs="Times New Roman" w:hint="eastAsia"/>
            <w:b/>
            <w:sz w:val="24"/>
            <w:szCs w:val="24"/>
            <w:lang w:eastAsia="ja-JP"/>
          </w:rPr>
          <w:delText>58</w:delText>
        </w:r>
      </w:del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567E9" w:rsidRPr="00EC2091">
        <w:rPr>
          <w:rFonts w:ascii="Times New Roman" w:hAnsi="Times New Roman" w:cs="Times New Roman"/>
          <w:b/>
          <w:sz w:val="24"/>
          <w:szCs w:val="24"/>
        </w:rPr>
        <w:instrText xml:space="preserve"> DOCVARIABLE  "TDoc Number"  \* MERGEFORMAT </w:instrText>
      </w:r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B4AF6DE" w14:textId="197FD178" w:rsidR="005A22B5" w:rsidRPr="00EC2091" w:rsidRDefault="004510B2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December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5</w:t>
      </w:r>
      <w:r w:rsidR="00230EB7" w:rsidRPr="00EC2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8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="00200195" w:rsidRPr="00EC2091">
        <w:rPr>
          <w:rFonts w:ascii="Times New Roman" w:hAnsi="Times New Roman" w:cs="Times New Roman"/>
          <w:sz w:val="24"/>
          <w:szCs w:val="24"/>
        </w:rPr>
        <w:t>2016</w:t>
      </w:r>
      <w:r w:rsidR="005A22B5" w:rsidRPr="00EC2091">
        <w:rPr>
          <w:rFonts w:ascii="Times New Roman" w:hAnsi="Times New Roman" w:cs="Times New Roman"/>
          <w:b/>
          <w:sz w:val="24"/>
          <w:szCs w:val="24"/>
        </w:rPr>
        <w:tab/>
      </w:r>
    </w:p>
    <w:p w14:paraId="15ED71DA" w14:textId="5A9398E1" w:rsidR="005A22B5" w:rsidRPr="00EC2091" w:rsidRDefault="004510B2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Vienna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="004210D8">
        <w:rPr>
          <w:rFonts w:ascii="Times New Roman" w:eastAsia="ＭＳ 明朝" w:hAnsi="Times New Roman" w:cs="Times New Roman"/>
          <w:sz w:val="24"/>
          <w:szCs w:val="24"/>
          <w:lang w:eastAsia="ja-JP"/>
        </w:rPr>
        <w:t>Austria</w:t>
      </w:r>
      <w:r w:rsidR="00230EB7" w:rsidRPr="00EC2091">
        <w:rPr>
          <w:rFonts w:ascii="Times New Roman" w:hAnsi="Times New Roman" w:cs="Times New Roman"/>
          <w:sz w:val="24"/>
          <w:szCs w:val="24"/>
        </w:rPr>
        <w:tab/>
      </w:r>
    </w:p>
    <w:p w14:paraId="51356B72" w14:textId="77777777" w:rsidR="00230EB7" w:rsidRDefault="00230EB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b/>
          <w:sz w:val="24"/>
          <w:szCs w:val="24"/>
          <w:lang w:eastAsia="ja-JP"/>
        </w:rPr>
      </w:pPr>
    </w:p>
    <w:p w14:paraId="0967D78C" w14:textId="100D76B6" w:rsidR="008918D1" w:rsidRPr="00877CD4" w:rsidRDefault="008918D1" w:rsidP="008918D1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Title: 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D</w:t>
      </w:r>
      <w:r w:rsidR="00052540">
        <w:rPr>
          <w:rFonts w:ascii="Times New Roman" w:eastAsia="ＭＳ 明朝" w:hAnsi="Times New Roman" w:cs="Times New Roman"/>
          <w:sz w:val="24"/>
          <w:szCs w:val="24"/>
          <w:lang w:eastAsia="ja-JP"/>
        </w:rPr>
        <w:t>iscussion</w:t>
      </w:r>
      <w:r w:rsidR="00052540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 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on NR </w:t>
      </w:r>
      <w:r w:rsidR="0080388A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prioritization</w:t>
      </w:r>
      <w:r w:rsidRPr="00877CD4">
        <w:rPr>
          <w:rFonts w:ascii="Times New Roman" w:hAnsi="Times New Roman" w:cs="Times New Roman"/>
          <w:sz w:val="24"/>
          <w:szCs w:val="24"/>
        </w:rPr>
        <w:tab/>
      </w:r>
    </w:p>
    <w:p w14:paraId="30EE36F1" w14:textId="2AAE6810" w:rsidR="00AB6C0B" w:rsidRDefault="00EC2091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hAnsi="Times New Roman" w:cs="Times New Roman"/>
          <w:sz w:val="24"/>
          <w:szCs w:val="24"/>
        </w:rPr>
        <w:t xml:space="preserve">Source: </w:t>
      </w:r>
      <w:r w:rsidR="001530EF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NTT DOCOMO, INC.</w:t>
      </w:r>
    </w:p>
    <w:p w14:paraId="6D35C559" w14:textId="19EAC051" w:rsidR="005A22B5" w:rsidRPr="00877CD4" w:rsidRDefault="003E6EE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sz w:val="24"/>
          <w:szCs w:val="24"/>
          <w:lang w:eastAsia="ja-JP"/>
        </w:rPr>
      </w:pPr>
      <w:r w:rsidRPr="00877CD4">
        <w:rPr>
          <w:rFonts w:ascii="Times New Roman" w:hAnsi="Times New Roman" w:cs="Times New Roman"/>
          <w:sz w:val="24"/>
          <w:szCs w:val="24"/>
        </w:rPr>
        <w:t>Agenda Item</w:t>
      </w:r>
      <w:r w:rsidRPr="00877CD4">
        <w:rPr>
          <w:rFonts w:ascii="Times New Roman" w:hAnsi="Times New Roman" w:cs="Times New Roman"/>
          <w:sz w:val="24"/>
          <w:szCs w:val="24"/>
          <w:lang w:eastAsia="zh-TW"/>
        </w:rPr>
        <w:t>:</w:t>
      </w:r>
      <w:r w:rsidRPr="00877CD4">
        <w:rPr>
          <w:rFonts w:ascii="Times New Roman" w:hAnsi="Times New Roman" w:cs="Times New Roman"/>
          <w:sz w:val="24"/>
          <w:szCs w:val="24"/>
        </w:rPr>
        <w:t xml:space="preserve"> </w:t>
      </w:r>
      <w:r w:rsidR="006965BB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9</w:t>
      </w:r>
      <w:r w:rsidR="001530EF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.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1</w:t>
      </w:r>
    </w:p>
    <w:p w14:paraId="42E0E416" w14:textId="77777777" w:rsidR="005A22B5" w:rsidRPr="00EC2091" w:rsidRDefault="005A22B5" w:rsidP="007B5EFB">
      <w:pPr>
        <w:pBdr>
          <w:bottom w:val="single" w:sz="4" w:space="1" w:color="auto"/>
        </w:pBdr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hAnsi="Times New Roman" w:cs="Times New Roman"/>
          <w:sz w:val="24"/>
          <w:szCs w:val="24"/>
        </w:rPr>
        <w:t>Document for: discussio</w:t>
      </w:r>
      <w:r w:rsidR="00D14CB2" w:rsidRPr="00EC2091">
        <w:rPr>
          <w:rFonts w:ascii="Times New Roman" w:hAnsi="Times New Roman" w:cs="Times New Roman"/>
          <w:sz w:val="24"/>
          <w:szCs w:val="24"/>
        </w:rPr>
        <w:t>n</w:t>
      </w:r>
      <w:r w:rsidR="00EC2091" w:rsidRPr="00EC2091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and decision</w:t>
      </w:r>
    </w:p>
    <w:p w14:paraId="489B0A77" w14:textId="77777777" w:rsidR="00713691" w:rsidRPr="00EC2091" w:rsidRDefault="00EC2091" w:rsidP="00713691">
      <w:pPr>
        <w:pStyle w:val="1"/>
        <w:rPr>
          <w:rFonts w:ascii="Times New Roman" w:eastAsia="ＭＳ 明朝" w:hAnsi="Times New Roman" w:cs="Times New Roman"/>
          <w:lang w:eastAsia="ja-JP"/>
        </w:rPr>
      </w:pPr>
      <w:bookmarkStart w:id="3" w:name="DocumentFor"/>
      <w:bookmarkEnd w:id="3"/>
      <w:r w:rsidRPr="00EC2091">
        <w:rPr>
          <w:rFonts w:ascii="Times New Roman" w:eastAsia="ＭＳ 明朝" w:hAnsi="Times New Roman" w:cs="Times New Roman"/>
          <w:lang w:eastAsia="ja-JP"/>
        </w:rPr>
        <w:t>Proposal</w:t>
      </w:r>
    </w:p>
    <w:p w14:paraId="7EED5556" w14:textId="1357EDA5" w:rsidR="006A2017" w:rsidRDefault="004C21EC" w:rsidP="008918D1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At the RAN#73 meeting, there is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discussion </w:t>
      </w:r>
      <w:r>
        <w:rPr>
          <w:rFonts w:ascii="Times New Roman" w:eastAsia="ＭＳ 明朝" w:hAnsi="Times New Roman" w:cs="Times New Roman" w:hint="eastAsia"/>
          <w:lang w:eastAsia="ja-JP"/>
        </w:rPr>
        <w:t>regarding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="001530F4">
        <w:rPr>
          <w:rFonts w:ascii="Times New Roman" w:eastAsia="ＭＳ 明朝" w:hAnsi="Times New Roman" w:cs="Times New Roman"/>
          <w:lang w:eastAsia="ja-JP"/>
        </w:rPr>
        <w:t>the prioritization of items within the</w:t>
      </w:r>
      <w:r w:rsidR="008918D1">
        <w:rPr>
          <w:rFonts w:ascii="Times New Roman" w:eastAsia="ＭＳ 明朝" w:hAnsi="Times New Roman" w:cs="Times New Roman" w:hint="eastAsia"/>
          <w:lang w:eastAsia="ja-JP"/>
        </w:rPr>
        <w:t xml:space="preserve"> New Radio Access Technology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SI. </w:t>
      </w:r>
      <w:r>
        <w:rPr>
          <w:rFonts w:ascii="Times New Roman" w:eastAsia="ＭＳ 明朝" w:hAnsi="Times New Roman" w:cs="Times New Roman" w:hint="eastAsia"/>
          <w:lang w:eastAsia="ja-JP"/>
        </w:rPr>
        <w:t>In this document, we make the following additional proposals.</w:t>
      </w:r>
    </w:p>
    <w:p w14:paraId="71EFC9D6" w14:textId="77777777" w:rsidR="006A2017" w:rsidRPr="006B636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171F11DA" w14:textId="77777777" w:rsidR="006A2017" w:rsidRPr="006A201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b/>
          <w:u w:val="single"/>
          <w:lang w:eastAsia="ja-JP"/>
        </w:rPr>
      </w:pPr>
      <w:r w:rsidRPr="006A2017">
        <w:rPr>
          <w:rFonts w:ascii="Times New Roman" w:eastAsia="ＭＳ 明朝" w:hAnsi="Times New Roman" w:cs="Times New Roman" w:hint="eastAsia"/>
          <w:b/>
          <w:u w:val="single"/>
          <w:lang w:eastAsia="ja-JP"/>
        </w:rPr>
        <w:t>Proposals</w:t>
      </w:r>
    </w:p>
    <w:p w14:paraId="1DFC9C75" w14:textId="77777777" w:rsidR="00A21BF2" w:rsidRDefault="00EC2091" w:rsidP="00EC2091">
      <w:pPr>
        <w:pStyle w:val="Body"/>
        <w:numPr>
          <w:ilvl w:val="0"/>
          <w:numId w:val="25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eastAsia="ＭＳ 明朝" w:hAnsi="Times New Roman" w:cs="Times New Roman"/>
          <w:lang w:eastAsia="ja-JP"/>
        </w:rPr>
        <w:t>Scope of study item is unchanged</w:t>
      </w:r>
      <w:r w:rsidR="00990641">
        <w:rPr>
          <w:rFonts w:ascii="Times New Roman" w:eastAsia="ＭＳ 明朝" w:hAnsi="Times New Roman" w:cs="Times New Roman"/>
          <w:lang w:eastAsia="ja-JP"/>
        </w:rPr>
        <w:t xml:space="preserve"> and hence the SID is not modified</w:t>
      </w:r>
      <w:r w:rsidR="003B4B43">
        <w:rPr>
          <w:rFonts w:ascii="Times New Roman" w:eastAsia="ＭＳ 明朝" w:hAnsi="Times New Roman" w:cs="Times New Roman"/>
          <w:lang w:eastAsia="ja-JP"/>
        </w:rPr>
        <w:t>.</w:t>
      </w:r>
    </w:p>
    <w:p w14:paraId="632CDA6D" w14:textId="38F9BDF7" w:rsidR="00990641" w:rsidRPr="00EC2091" w:rsidRDefault="00990641" w:rsidP="00990641">
      <w:pPr>
        <w:pStyle w:val="Body"/>
        <w:numPr>
          <w:ilvl w:val="0"/>
          <w:numId w:val="25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For the items listed below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 and those in RP-161914</w:t>
      </w:r>
      <w:r>
        <w:rPr>
          <w:rFonts w:ascii="Times New Roman" w:eastAsia="ＭＳ 明朝" w:hAnsi="Times New Roman" w:cs="Times New Roman"/>
          <w:lang w:eastAsia="ja-JP"/>
        </w:rPr>
        <w:t>, n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time </w:t>
      </w:r>
      <w:r>
        <w:rPr>
          <w:rFonts w:ascii="Times New Roman" w:eastAsia="ＭＳ 明朝" w:hAnsi="Times New Roman" w:cs="Times New Roman"/>
          <w:lang w:eastAsia="ja-JP"/>
        </w:rPr>
        <w:t>in the W</w:t>
      </w:r>
      <w:r w:rsidRPr="00990641">
        <w:rPr>
          <w:rFonts w:ascii="Times New Roman" w:eastAsia="ＭＳ 明朝" w:hAnsi="Times New Roman" w:cs="Times New Roman"/>
          <w:lang w:eastAsia="ja-JP"/>
        </w:rPr>
        <w:t>Gs wil</w:t>
      </w:r>
      <w:r w:rsidR="00396F67">
        <w:rPr>
          <w:rFonts w:ascii="Times New Roman" w:eastAsia="ＭＳ 明朝" w:hAnsi="Times New Roman" w:cs="Times New Roman"/>
          <w:lang w:eastAsia="ja-JP"/>
        </w:rPr>
        <w:t>l be allocated until March 2017,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 As a consequence, detailed design decisions related to these items are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 xml:space="preserve">postponed until 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after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>March 2017</w:t>
      </w:r>
      <w:r w:rsidR="00DF57D0">
        <w:rPr>
          <w:rFonts w:ascii="Times New Roman" w:eastAsia="ＭＳ 明朝" w:hAnsi="Times New Roman" w:cs="Times New Roman"/>
          <w:lang w:eastAsia="ja-JP"/>
        </w:rPr>
        <w:t>.</w:t>
      </w:r>
    </w:p>
    <w:p w14:paraId="4AC48374" w14:textId="64C7D945" w:rsidR="00C77E1D" w:rsidRPr="00EE3CD5" w:rsidRDefault="003B4B43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C77E1D">
        <w:rPr>
          <w:rFonts w:ascii="Times New Roman" w:eastAsia="ＭＳ 明朝" w:hAnsi="Times New Roman" w:cs="Times New Roman"/>
          <w:lang w:eastAsia="ja-JP"/>
        </w:rPr>
        <w:t xml:space="preserve">However, although no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C77E1D">
        <w:rPr>
          <w:rFonts w:ascii="Times New Roman" w:eastAsia="ＭＳ 明朝" w:hAnsi="Times New Roman" w:cs="Times New Roman"/>
          <w:lang w:eastAsia="ja-JP"/>
        </w:rPr>
        <w:t xml:space="preserve">time is allocated, when making design decisions the working groups must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ensure </w:t>
      </w:r>
      <w:r w:rsidR="00C77E1D">
        <w:rPr>
          <w:rFonts w:ascii="Times New Roman" w:eastAsia="ＭＳ 明朝" w:hAnsi="Times New Roman" w:cs="Times New Roman"/>
          <w:lang w:eastAsia="ja-JP"/>
        </w:rPr>
        <w:t>forward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 compatibility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. This means that 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the basic NR design </w:t>
      </w:r>
      <w:r w:rsidR="00437FC3">
        <w:rPr>
          <w:rFonts w:ascii="Times New Roman" w:eastAsia="ＭＳ 明朝" w:hAnsi="Times New Roman" w:cs="Times New Roman"/>
          <w:lang w:eastAsia="ja-JP"/>
        </w:rPr>
        <w:t>shall ensure that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 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features to support </w:t>
      </w:r>
      <w:r w:rsidR="00152C16">
        <w:rPr>
          <w:rFonts w:ascii="Times New Roman" w:eastAsia="ＭＳ 明朝" w:hAnsi="Times New Roman" w:cs="Times New Roman" w:hint="eastAsia"/>
          <w:lang w:eastAsia="ja-JP"/>
        </w:rPr>
        <w:t>following list of items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and the list in RP-161914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can be added later</w:t>
      </w:r>
      <w:r w:rsidR="00912E49">
        <w:rPr>
          <w:rFonts w:ascii="Times New Roman" w:eastAsia="ＭＳ 明朝" w:hAnsi="Times New Roman" w:cs="Times New Roman"/>
          <w:lang w:eastAsia="ja-JP"/>
        </w:rPr>
        <w:t xml:space="preserve"> and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can be operated in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an efficient manner.</w:t>
      </w:r>
    </w:p>
    <w:p w14:paraId="6FF3DCA5" w14:textId="7701665A" w:rsidR="00C77E1D" w:rsidRPr="00EE3CD5" w:rsidRDefault="006503AA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As previously agreed at RAN#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>7</w:t>
      </w:r>
      <w:r w:rsidR="004C21EC">
        <w:rPr>
          <w:rFonts w:ascii="Times New Roman" w:eastAsia="ＭＳ 明朝" w:hAnsi="Times New Roman" w:cs="Times New Roman" w:hint="eastAsia"/>
          <w:lang w:eastAsia="ja-JP"/>
        </w:rPr>
        <w:t>2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Pr="00EE3CD5">
        <w:rPr>
          <w:rFonts w:ascii="Times New Roman" w:eastAsia="ＭＳ 明朝" w:hAnsi="Times New Roman" w:cs="Times New Roman"/>
          <w:lang w:eastAsia="ja-JP"/>
        </w:rPr>
        <w:t>in RP-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>161</w:t>
      </w:r>
      <w:r w:rsidR="004C21EC">
        <w:rPr>
          <w:rFonts w:ascii="Times New Roman" w:eastAsia="ＭＳ 明朝" w:hAnsi="Times New Roman" w:cs="Times New Roman" w:hint="eastAsia"/>
          <w:lang w:eastAsia="ja-JP"/>
        </w:rPr>
        <w:t>269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, the WGs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are expected to report to TSG RAN #75 </w:t>
      </w:r>
      <w:r w:rsidRPr="00EE3CD5">
        <w:rPr>
          <w:rFonts w:ascii="Times New Roman" w:eastAsia="ＭＳ 明朝" w:hAnsi="Times New Roman" w:cs="Times New Roman"/>
          <w:lang w:eastAsia="ja-JP"/>
        </w:rPr>
        <w:t>on what mechanisms are available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to ensure fo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rward compatibility for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the </w:t>
      </w:r>
      <w:r w:rsidRPr="00EE3CD5">
        <w:rPr>
          <w:rFonts w:ascii="Times New Roman" w:eastAsia="ＭＳ 明朝" w:hAnsi="Times New Roman" w:cs="Times New Roman"/>
          <w:lang w:eastAsia="ja-JP"/>
        </w:rPr>
        <w:t>listed items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 below and those in RP-161914</w:t>
      </w:r>
      <w:r w:rsidRPr="00EE3CD5">
        <w:rPr>
          <w:rFonts w:ascii="Times New Roman" w:eastAsia="ＭＳ 明朝" w:hAnsi="Times New Roman" w:cs="Times New Roman"/>
          <w:lang w:eastAsia="ja-JP"/>
        </w:rPr>
        <w:t>.</w:t>
      </w:r>
    </w:p>
    <w:p w14:paraId="7964882B" w14:textId="22E87441" w:rsidR="006503AA" w:rsidRDefault="006503AA" w:rsidP="006503AA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WG chair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s are left to </w:t>
      </w:r>
      <w:r w:rsidR="009B0FEE" w:rsidRPr="00EE3CD5">
        <w:rPr>
          <w:rFonts w:ascii="Times New Roman" w:eastAsia="ＭＳ 明朝" w:hAnsi="Times New Roman" w:cs="Times New Roman"/>
          <w:lang w:eastAsia="ja-JP"/>
        </w:rPr>
        <w:t xml:space="preserve">provide guidance to their group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where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within the </w:t>
      </w:r>
      <w:r w:rsidR="008E560B">
        <w:rPr>
          <w:rFonts w:ascii="Times New Roman" w:eastAsia="ＭＳ 明朝" w:hAnsi="Times New Roman" w:cs="Times New Roman"/>
          <w:lang w:eastAsia="ja-JP"/>
        </w:rPr>
        <w:t xml:space="preserve">meeting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agenda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>forward compatibility aspects should be discussed.</w:t>
      </w:r>
    </w:p>
    <w:p w14:paraId="1367C192" w14:textId="77777777" w:rsidR="001530EF" w:rsidRDefault="001530EF" w:rsidP="001530EF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58F40B42" w14:textId="292F3A52" w:rsidR="006503AA" w:rsidRPr="00EC2091" w:rsidRDefault="00EE3CD5" w:rsidP="00EC2091">
      <w:pPr>
        <w:pStyle w:val="Body"/>
        <w:numPr>
          <w:ilvl w:val="0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L</w:t>
      </w:r>
      <w:r w:rsidR="006503AA">
        <w:rPr>
          <w:rFonts w:ascii="Times New Roman" w:eastAsia="ＭＳ 明朝" w:hAnsi="Times New Roman" w:cs="Times New Roman"/>
          <w:lang w:eastAsia="ja-JP"/>
        </w:rPr>
        <w:t>ist of items</w:t>
      </w:r>
      <w:ins w:id="4" w:author="NTT DOCOMO, INC. 3" w:date="2016-12-08T20:40:00Z">
        <w:r w:rsidR="008662FE">
          <w:rPr>
            <w:rFonts w:ascii="Times New Roman" w:eastAsia="ＭＳ 明朝" w:hAnsi="Times New Roman" w:cs="Times New Roman" w:hint="eastAsia"/>
            <w:lang w:eastAsia="ja-JP"/>
          </w:rPr>
          <w:t xml:space="preserve"> for scope reduction</w:t>
        </w:r>
      </w:ins>
      <w:r w:rsidR="006503AA">
        <w:rPr>
          <w:rFonts w:ascii="Times New Roman" w:eastAsia="ＭＳ 明朝" w:hAnsi="Times New Roman" w:cs="Times New Roman"/>
          <w:lang w:eastAsia="ja-JP"/>
        </w:rPr>
        <w:t>:</w:t>
      </w:r>
    </w:p>
    <w:p w14:paraId="45962ED4" w14:textId="4DBF4CB5" w:rsidR="00A21BF2" w:rsidRDefault="0044697D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[</w:t>
      </w:r>
      <w:r w:rsidR="002B154E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2-step RACH procedure</w:t>
      </w: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]</w:t>
      </w:r>
    </w:p>
    <w:p w14:paraId="4603AD33" w14:textId="2A87AAC8" w:rsidR="0044697D" w:rsidRPr="003C2143" w:rsidRDefault="00912876" w:rsidP="002E1317">
      <w:pPr>
        <w:pStyle w:val="Body"/>
        <w:numPr>
          <w:ilvl w:val="2"/>
          <w:numId w:val="26"/>
        </w:numPr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This can be discussed at RAN1</w:t>
      </w:r>
      <w:r w:rsidR="0080388A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/2</w:t>
      </w: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</w:t>
      </w:r>
      <w:proofErr w:type="spellStart"/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adhoc</w:t>
      </w:r>
      <w:proofErr w:type="spellEnd"/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meeting only</w:t>
      </w:r>
    </w:p>
    <w:p w14:paraId="2050C7E4" w14:textId="66958F80" w:rsidR="00C50BC7" w:rsidRPr="003C2143" w:rsidRDefault="00C611A1" w:rsidP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>PHY layer design on f</w:t>
      </w:r>
      <w:r w:rsidR="00C50BC7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lexible duplex of paired spectrum</w:t>
      </w:r>
      <w:r w:rsidR="00E345FA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other than </w:t>
      </w:r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a common </w:t>
      </w:r>
      <w:r w:rsidR="002238C0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PHY layer </w:t>
      </w:r>
      <w:r w:rsidR="00E345FA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design </w:t>
      </w:r>
      <w:r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</w:t>
      </w:r>
      <w:r w:rsidR="004920BE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between paired and</w:t>
      </w:r>
      <w:r w:rsidR="00E345FA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unpaired spectrum</w:t>
      </w:r>
      <w:r w:rsidR="002238C0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</w:t>
      </w:r>
    </w:p>
    <w:p w14:paraId="75C75CF0" w14:textId="12AF1A83" w:rsidR="002238C0" w:rsidRPr="003C2143" w:rsidRDefault="002238C0" w:rsidP="002E1317">
      <w:pPr>
        <w:pStyle w:val="Body"/>
        <w:numPr>
          <w:ilvl w:val="2"/>
          <w:numId w:val="26"/>
        </w:numPr>
        <w:tabs>
          <w:tab w:val="left" w:pos="3828"/>
        </w:tabs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proofErr w:type="spellStart"/>
      <w:r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Note:</w:t>
      </w:r>
      <w:r w:rsidR="00C611A1" w:rsidRPr="002E1317">
        <w:rPr>
          <w:rFonts w:ascii="Times New Roman" w:eastAsia="ＭＳ 明朝" w:hAnsi="Times New Roman" w:cs="Times New Roman"/>
          <w:sz w:val="20"/>
          <w:szCs w:val="20"/>
          <w:lang w:eastAsia="ja-JP"/>
        </w:rPr>
        <w:t>It</w:t>
      </w:r>
      <w:proofErr w:type="spellEnd"/>
      <w:r w:rsidR="00C611A1" w:rsidRPr="002E1317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is not precluded to have different configurations between flexible duplex of paired spectrum and flexible duplex of unpaired spectrum</w:t>
      </w:r>
    </w:p>
    <w:p w14:paraId="02F34110" w14:textId="77777777" w:rsidR="00302972" w:rsidRDefault="00302972" w:rsidP="00302972">
      <w:pPr>
        <w:pStyle w:val="Body"/>
        <w:numPr>
          <w:ilvl w:val="1"/>
          <w:numId w:val="26"/>
        </w:numPr>
        <w:spacing w:after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A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nalog CSI feedback, </w:t>
      </w:r>
      <w:proofErr w:type="spellStart"/>
      <w:r>
        <w:rPr>
          <w:rFonts w:ascii="Times New Roman" w:hAnsi="Times New Roman" w:cs="Times New Roman"/>
          <w:sz w:val="20"/>
          <w:szCs w:val="20"/>
          <w:lang w:eastAsia="ja-JP"/>
        </w:rPr>
        <w:t>precoder</w:t>
      </w:r>
      <w:proofErr w:type="spellEnd"/>
      <w:r>
        <w:rPr>
          <w:rFonts w:ascii="Times New Roman" w:hAnsi="Times New Roman" w:cs="Times New Roman"/>
          <w:sz w:val="20"/>
          <w:szCs w:val="20"/>
          <w:lang w:eastAsia="ja-JP"/>
        </w:rPr>
        <w:t xml:space="preserve"> / precoding matrix, and downloadable codebook </w:t>
      </w:r>
      <w:r>
        <w:rPr>
          <w:rFonts w:ascii="Times New Roman" w:hAnsi="Times New Roman" w:cs="Times New Roman"/>
          <w:sz w:val="20"/>
          <w:szCs w:val="20"/>
          <w:lang w:eastAsia="ko-KR"/>
        </w:rPr>
        <w:t>among the candidates for type II (enhanced) CSI feedback</w:t>
      </w:r>
    </w:p>
    <w:p w14:paraId="4913C25A" w14:textId="53AAF62D" w:rsidR="00302972" w:rsidRDefault="00302972" w:rsidP="00302972">
      <w:pPr>
        <w:pStyle w:val="Body"/>
        <w:numPr>
          <w:ilvl w:val="2"/>
          <w:numId w:val="26"/>
        </w:numPr>
        <w:spacing w:after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i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.e., only the linear combination based CSI feedback is continued to study including the contents </w:t>
      </w:r>
      <w:ins w:id="5" w:author="NTT DOCOMO, INC. 3" w:date="2016-12-08T20:37:00Z">
        <w:r w:rsidR="008662FE">
          <w:rPr>
            <w:rFonts w:ascii="Times New Roman" w:eastAsia="ＭＳ 明朝" w:hAnsi="Times New Roman" w:cs="Times New Roman" w:hint="eastAsia"/>
            <w:sz w:val="20"/>
            <w:szCs w:val="20"/>
            <w:lang w:eastAsia="ja-JP"/>
          </w:rPr>
          <w:t>(e.g., channel covariance matrix)</w:t>
        </w:r>
      </w:ins>
      <w:ins w:id="6" w:author="NTT DOCOMO, INC. 3" w:date="2016-12-08T20:38:00Z">
        <w:r w:rsidR="008662FE">
          <w:rPr>
            <w:rFonts w:ascii="Times New Roman" w:eastAsia="ＭＳ 明朝" w:hAnsi="Times New Roman" w:cs="Times New Roman" w:hint="eastAsia"/>
            <w:sz w:val="20"/>
            <w:szCs w:val="20"/>
            <w:lang w:eastAsia="ja-JP"/>
          </w:rPr>
          <w:t xml:space="preserve"> </w:t>
        </w:r>
      </w:ins>
      <w:r>
        <w:rPr>
          <w:rFonts w:ascii="Times New Roman" w:hAnsi="Times New Roman" w:cs="Times New Roman"/>
          <w:sz w:val="20"/>
          <w:szCs w:val="20"/>
          <w:lang w:eastAsia="ko-KR"/>
        </w:rPr>
        <w:t>to be represented by the linear combination codebook</w:t>
      </w:r>
    </w:p>
    <w:p w14:paraId="04FA1A42" w14:textId="121E3DA1" w:rsidR="00C50BC7" w:rsidRPr="003C2143" w:rsidDel="008662FE" w:rsidRDefault="00C50BC7" w:rsidP="00C50BC7">
      <w:pPr>
        <w:pStyle w:val="Body"/>
        <w:numPr>
          <w:ilvl w:val="1"/>
          <w:numId w:val="26"/>
        </w:numPr>
        <w:spacing w:after="0"/>
        <w:ind w:hanging="357"/>
        <w:rPr>
          <w:del w:id="7" w:author="NTT DOCOMO, INC. 3" w:date="2016-12-08T20:39:00Z"/>
          <w:rFonts w:ascii="Times New Roman" w:eastAsia="ＭＳ 明朝" w:hAnsi="Times New Roman" w:cs="Times New Roman"/>
          <w:sz w:val="20"/>
          <w:szCs w:val="20"/>
          <w:lang w:eastAsia="ja-JP"/>
        </w:rPr>
        <w:pPrChange w:id="8" w:author="NTT DOCOMO, INC. 3" w:date="2016-12-08T20:39:00Z">
          <w:pPr>
            <w:pStyle w:val="Body"/>
            <w:numPr>
              <w:ilvl w:val="1"/>
              <w:numId w:val="26"/>
            </w:numPr>
            <w:tabs>
              <w:tab w:val="num" w:pos="1440"/>
            </w:tabs>
            <w:spacing w:after="0"/>
            <w:ind w:left="1440" w:hanging="357"/>
          </w:pPr>
        </w:pPrChange>
      </w:pPr>
      <w:del w:id="9" w:author="NTT DOCOMO, INC. 3" w:date="2016-12-08T20:39:00Z">
        <w:r w:rsidRPr="008662FE" w:rsidDel="008662FE">
          <w:rPr>
            <w:rFonts w:ascii="Times New Roman" w:eastAsia="ＭＳ 明朝" w:hAnsi="Times New Roman" w:cs="Times New Roman" w:hint="eastAsia"/>
            <w:sz w:val="20"/>
            <w:szCs w:val="20"/>
            <w:lang w:eastAsia="ja-JP"/>
            <w:rPrChange w:id="10" w:author="NTT DOCOMO, INC. 3" w:date="2016-12-08T20:39:00Z">
              <w:rPr>
                <w:rFonts w:ascii="Times New Roman" w:eastAsia="ＭＳ 明朝" w:hAnsi="Times New Roman" w:cs="Times New Roman" w:hint="eastAsia"/>
                <w:sz w:val="20"/>
                <w:szCs w:val="20"/>
                <w:lang w:eastAsia="ja-JP"/>
              </w:rPr>
            </w:rPrChange>
          </w:rPr>
          <w:delText>UL based mobility</w:delText>
        </w:r>
      </w:del>
    </w:p>
    <w:p w14:paraId="71CEE08D" w14:textId="5E0AE6DC" w:rsidR="00BA111F" w:rsidRPr="008662FE" w:rsidRDefault="00BA111F" w:rsidP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  <w:rPrChange w:id="11" w:author="NTT DOCOMO, INC. 3" w:date="2016-12-08T20:39:00Z">
            <w:rPr>
              <w:rFonts w:ascii="Times New Roman" w:eastAsia="ＭＳ 明朝" w:hAnsi="Times New Roman" w:cs="Times New Roman"/>
              <w:sz w:val="20"/>
              <w:szCs w:val="20"/>
              <w:lang w:eastAsia="ja-JP"/>
            </w:rPr>
          </w:rPrChange>
        </w:rPr>
        <w:pPrChange w:id="12" w:author="NTT DOCOMO, INC. 3" w:date="2016-12-08T20:39:00Z">
          <w:pPr>
            <w:pStyle w:val="Body"/>
            <w:numPr>
              <w:ilvl w:val="1"/>
              <w:numId w:val="26"/>
            </w:numPr>
            <w:tabs>
              <w:tab w:val="num" w:pos="1440"/>
            </w:tabs>
            <w:spacing w:after="0"/>
            <w:ind w:left="1440" w:hanging="357"/>
          </w:pPr>
        </w:pPrChange>
      </w:pPr>
      <w:r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13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>Multi-connectivity</w:t>
      </w:r>
      <w:r w:rsidR="002B51D0"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14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 xml:space="preserve"> </w:t>
      </w:r>
      <w:r w:rsidR="00971103"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15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 xml:space="preserve">constituted with </w:t>
      </w:r>
      <w:r w:rsidR="002B51D0"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16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 xml:space="preserve">more </w:t>
      </w:r>
      <w:r w:rsidR="00F03AA2"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17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 xml:space="preserve">than </w:t>
      </w:r>
      <w:r w:rsidR="00F03AA2" w:rsidRPr="008662FE">
        <w:rPr>
          <w:rFonts w:ascii="Times New Roman" w:eastAsia="ＭＳ 明朝" w:hAnsi="Times New Roman" w:cs="Times New Roman"/>
          <w:sz w:val="20"/>
          <w:szCs w:val="20"/>
          <w:lang w:eastAsia="ja-JP"/>
          <w:rPrChange w:id="18" w:author="NTT DOCOMO, INC. 3" w:date="2016-12-08T20:39:00Z">
            <w:rPr>
              <w:rFonts w:ascii="Times New Roman" w:eastAsia="ＭＳ 明朝" w:hAnsi="Times New Roman" w:cs="Times New Roman"/>
              <w:sz w:val="20"/>
              <w:szCs w:val="20"/>
              <w:lang w:eastAsia="ja-JP"/>
            </w:rPr>
          </w:rPrChange>
        </w:rPr>
        <w:t>two</w:t>
      </w:r>
      <w:r w:rsidR="002B51D0" w:rsidRPr="008662FE">
        <w:rPr>
          <w:rFonts w:ascii="Times New Roman" w:eastAsia="ＭＳ 明朝" w:hAnsi="Times New Roman" w:cs="Times New Roman"/>
          <w:sz w:val="20"/>
          <w:szCs w:val="20"/>
          <w:lang w:eastAsia="ja-JP"/>
          <w:rPrChange w:id="19" w:author="NTT DOCOMO, INC. 3" w:date="2016-12-08T20:39:00Z">
            <w:rPr>
              <w:rFonts w:ascii="Times New Roman" w:eastAsia="ＭＳ 明朝" w:hAnsi="Times New Roman" w:cs="Times New Roman"/>
              <w:sz w:val="20"/>
              <w:szCs w:val="20"/>
              <w:lang w:eastAsia="ja-JP"/>
            </w:rPr>
          </w:rPrChange>
        </w:rPr>
        <w:t xml:space="preserve"> </w:t>
      </w:r>
      <w:r w:rsidR="00971103"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20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>nodes (</w:t>
      </w:r>
      <w:proofErr w:type="spellStart"/>
      <w:r w:rsidR="00971103"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21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>gNBs</w:t>
      </w:r>
      <w:proofErr w:type="spellEnd"/>
      <w:r w:rsidR="00971103"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22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 xml:space="preserve"> and/or </w:t>
      </w:r>
      <w:proofErr w:type="spellStart"/>
      <w:r w:rsidR="00971103"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23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>eNBs</w:t>
      </w:r>
      <w:proofErr w:type="spellEnd"/>
      <w:r w:rsidR="00971103" w:rsidRPr="008662FE">
        <w:rPr>
          <w:rFonts w:ascii="Times New Roman" w:eastAsia="ＭＳ 明朝" w:hAnsi="Times New Roman" w:cs="Times New Roman" w:hint="eastAsia"/>
          <w:sz w:val="20"/>
          <w:szCs w:val="20"/>
          <w:lang w:eastAsia="ja-JP"/>
          <w:rPrChange w:id="24" w:author="NTT DOCOMO, INC. 3" w:date="2016-12-08T20:39:00Z">
            <w:rPr>
              <w:rFonts w:ascii="Times New Roman" w:eastAsia="ＭＳ 明朝" w:hAnsi="Times New Roman" w:cs="Times New Roman" w:hint="eastAsia"/>
              <w:sz w:val="20"/>
              <w:szCs w:val="20"/>
              <w:lang w:eastAsia="ja-JP"/>
            </w:rPr>
          </w:rPrChange>
        </w:rPr>
        <w:t>)</w:t>
      </w:r>
    </w:p>
    <w:p w14:paraId="78B4A08B" w14:textId="018D2BA3" w:rsidR="002B51D0" w:rsidRPr="003C2143" w:rsidRDefault="002B51D0" w:rsidP="005137FC">
      <w:pPr>
        <w:pStyle w:val="Body"/>
        <w:numPr>
          <w:ilvl w:val="2"/>
          <w:numId w:val="26"/>
        </w:numPr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I.e., Dual Connectivity </w:t>
      </w:r>
      <w:r w:rsidR="007943F3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is continued to study in the SI phase</w:t>
      </w: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.</w:t>
      </w:r>
    </w:p>
    <w:p w14:paraId="6845EAAE" w14:textId="1544E1F9" w:rsidR="00F26769" w:rsidRDefault="00F26769" w:rsidP="00F26769">
      <w:pPr>
        <w:pStyle w:val="Body"/>
        <w:numPr>
          <w:ilvl w:val="1"/>
          <w:numId w:val="26"/>
        </w:numPr>
        <w:spacing w:after="0"/>
        <w:rPr>
          <w:ins w:id="25" w:author="NTT DOCOMO, INC. 3" w:date="2016-12-08T20:38:00Z"/>
          <w:rFonts w:ascii="Times New Roman" w:eastAsia="ＭＳ 明朝" w:hAnsi="Times New Roman" w:cs="Times New Roman" w:hint="eastAsia"/>
          <w:sz w:val="20"/>
          <w:szCs w:val="20"/>
          <w:lang w:eastAsia="ja-JP"/>
        </w:rPr>
      </w:pP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lastRenderedPageBreak/>
        <w:t>Frequency above 52.6 GHz except for activity of c</w:t>
      </w:r>
      <w:r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haracteristics of terrestrial IMT systems for frequency sharing / interference analysis</w:t>
      </w:r>
    </w:p>
    <w:p w14:paraId="72C5E4D8" w14:textId="77777777" w:rsidR="008662FE" w:rsidRDefault="008662FE" w:rsidP="008662FE">
      <w:pPr>
        <w:pStyle w:val="Body"/>
        <w:spacing w:after="0"/>
        <w:rPr>
          <w:ins w:id="26" w:author="NTT DOCOMO, INC. 3" w:date="2016-12-08T20:38:00Z"/>
          <w:rFonts w:ascii="Times New Roman" w:eastAsia="ＭＳ 明朝" w:hAnsi="Times New Roman" w:cs="Times New Roman" w:hint="eastAsia"/>
          <w:lang w:eastAsia="ja-JP"/>
        </w:rPr>
        <w:pPrChange w:id="27" w:author="NTT DOCOMO, INC. 3" w:date="2016-12-08T20:38:00Z">
          <w:pPr>
            <w:pStyle w:val="Body"/>
            <w:numPr>
              <w:numId w:val="26"/>
            </w:numPr>
            <w:tabs>
              <w:tab w:val="num" w:pos="720"/>
            </w:tabs>
            <w:spacing w:after="0"/>
            <w:ind w:left="720" w:hanging="357"/>
          </w:pPr>
        </w:pPrChange>
      </w:pPr>
    </w:p>
    <w:p w14:paraId="32D1CF82" w14:textId="1D02D926" w:rsidR="008662FE" w:rsidRDefault="008662FE" w:rsidP="008662FE">
      <w:pPr>
        <w:pStyle w:val="Body"/>
        <w:numPr>
          <w:ilvl w:val="0"/>
          <w:numId w:val="26"/>
        </w:numPr>
        <w:spacing w:after="0"/>
        <w:ind w:hanging="357"/>
        <w:rPr>
          <w:ins w:id="28" w:author="NTT DOCOMO, INC. 3" w:date="2016-12-08T20:38:00Z"/>
          <w:rFonts w:ascii="Times New Roman" w:eastAsia="ＭＳ 明朝" w:hAnsi="Times New Roman" w:cs="Times New Roman" w:hint="eastAsia"/>
          <w:lang w:eastAsia="ja-JP"/>
        </w:rPr>
        <w:pPrChange w:id="29" w:author="NTT DOCOMO, INC. 3" w:date="2016-12-08T20:39:00Z">
          <w:pPr>
            <w:pStyle w:val="Body"/>
            <w:numPr>
              <w:numId w:val="26"/>
            </w:numPr>
            <w:tabs>
              <w:tab w:val="num" w:pos="720"/>
            </w:tabs>
            <w:spacing w:after="0"/>
            <w:ind w:left="720" w:hanging="357"/>
          </w:pPr>
        </w:pPrChange>
      </w:pPr>
      <w:ins w:id="30" w:author="NTT DOCOMO, INC. 3" w:date="2016-12-08T20:38:00Z">
        <w:r>
          <w:rPr>
            <w:rFonts w:ascii="Times New Roman" w:eastAsia="ＭＳ 明朝" w:hAnsi="Times New Roman" w:cs="Times New Roman"/>
            <w:lang w:eastAsia="ja-JP"/>
          </w:rPr>
          <w:t>L</w:t>
        </w:r>
        <w:r>
          <w:rPr>
            <w:rFonts w:ascii="Times New Roman" w:eastAsia="ＭＳ 明朝" w:hAnsi="Times New Roman" w:cs="Times New Roman"/>
            <w:lang w:eastAsia="ja-JP"/>
          </w:rPr>
          <w:t>ist of items</w:t>
        </w:r>
        <w:r>
          <w:rPr>
            <w:rFonts w:ascii="Times New Roman" w:eastAsia="ＭＳ 明朝" w:hAnsi="Times New Roman" w:cs="Times New Roman" w:hint="eastAsia"/>
            <w:lang w:eastAsia="ja-JP"/>
          </w:rPr>
          <w:t xml:space="preserve"> for which there is no consensus </w:t>
        </w:r>
      </w:ins>
      <w:ins w:id="31" w:author="NTT DOCOMO, INC. 3" w:date="2016-12-08T20:40:00Z">
        <w:r>
          <w:rPr>
            <w:rFonts w:ascii="Times New Roman" w:eastAsia="ＭＳ 明朝" w:hAnsi="Times New Roman" w:cs="Times New Roman" w:hint="eastAsia"/>
            <w:lang w:eastAsia="ja-JP"/>
          </w:rPr>
          <w:t>for scope reduction</w:t>
        </w:r>
      </w:ins>
    </w:p>
    <w:p w14:paraId="7D9F00F1" w14:textId="414E3B17" w:rsidR="008662FE" w:rsidRPr="008662FE" w:rsidRDefault="008662FE" w:rsidP="008662FE">
      <w:pPr>
        <w:pStyle w:val="Body"/>
        <w:numPr>
          <w:ilvl w:val="1"/>
          <w:numId w:val="26"/>
        </w:numPr>
        <w:spacing w:after="0"/>
        <w:ind w:hanging="357"/>
        <w:rPr>
          <w:ins w:id="32" w:author="NTT DOCOMO, INC. 3" w:date="2016-12-08T20:38:00Z"/>
          <w:rFonts w:ascii="Times New Roman" w:eastAsia="ＭＳ 明朝" w:hAnsi="Times New Roman" w:cs="Times New Roman"/>
          <w:sz w:val="20"/>
          <w:szCs w:val="20"/>
          <w:lang w:eastAsia="ja-JP"/>
          <w:rPrChange w:id="33" w:author="NTT DOCOMO, INC. 3" w:date="2016-12-08T20:39:00Z">
            <w:rPr>
              <w:ins w:id="34" w:author="NTT DOCOMO, INC. 3" w:date="2016-12-08T20:38:00Z"/>
              <w:rFonts w:ascii="Times New Roman" w:eastAsia="ＭＳ 明朝" w:hAnsi="Times New Roman" w:cs="Times New Roman"/>
              <w:lang w:eastAsia="ja-JP"/>
            </w:rPr>
          </w:rPrChange>
        </w:rPr>
        <w:pPrChange w:id="35" w:author="NTT DOCOMO, INC. 3" w:date="2016-12-08T20:39:00Z">
          <w:pPr>
            <w:pStyle w:val="Body"/>
            <w:numPr>
              <w:numId w:val="26"/>
            </w:numPr>
            <w:tabs>
              <w:tab w:val="num" w:pos="720"/>
            </w:tabs>
            <w:spacing w:after="0"/>
            <w:ind w:left="720" w:hanging="357"/>
          </w:pPr>
        </w:pPrChange>
      </w:pPr>
      <w:ins w:id="36" w:author="NTT DOCOMO, INC. 3" w:date="2016-12-08T20:39:00Z">
        <w:r w:rsidRPr="008662FE">
          <w:rPr>
            <w:rFonts w:ascii="Times New Roman" w:eastAsia="ＭＳ 明朝" w:hAnsi="Times New Roman" w:cs="Times New Roman" w:hint="eastAsia"/>
            <w:sz w:val="20"/>
            <w:szCs w:val="20"/>
            <w:lang w:eastAsia="ja-JP"/>
            <w:rPrChange w:id="37" w:author="NTT DOCOMO, INC. 3" w:date="2016-12-08T20:39:00Z">
              <w:rPr>
                <w:rFonts w:ascii="Times New Roman" w:eastAsia="ＭＳ 明朝" w:hAnsi="Times New Roman" w:cs="Times New Roman" w:hint="eastAsia"/>
                <w:lang w:eastAsia="ja-JP"/>
              </w:rPr>
            </w:rPrChange>
          </w:rPr>
          <w:t>UL based mobility</w:t>
        </w:r>
      </w:ins>
    </w:p>
    <w:bookmarkEnd w:id="0"/>
    <w:p w14:paraId="4E5BCCEF" w14:textId="77777777" w:rsidR="008662FE" w:rsidRPr="003C2143" w:rsidRDefault="008662FE" w:rsidP="008662FE">
      <w:pPr>
        <w:pStyle w:val="Body"/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  <w:pPrChange w:id="38" w:author="NTT DOCOMO, INC. 3" w:date="2016-12-08T20:38:00Z">
          <w:pPr>
            <w:pStyle w:val="Body"/>
            <w:numPr>
              <w:ilvl w:val="1"/>
              <w:numId w:val="26"/>
            </w:numPr>
            <w:tabs>
              <w:tab w:val="num" w:pos="1440"/>
            </w:tabs>
            <w:spacing w:after="0"/>
            <w:ind w:left="1440" w:hanging="360"/>
          </w:pPr>
        </w:pPrChange>
      </w:pPr>
    </w:p>
    <w:sectPr w:rsidR="008662FE" w:rsidRPr="003C2143" w:rsidSect="008D6DB5"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EB431" w14:textId="77777777" w:rsidR="009B1451" w:rsidRDefault="009B1451" w:rsidP="00975D02">
      <w:pPr>
        <w:spacing w:after="0" w:line="240" w:lineRule="auto"/>
      </w:pPr>
      <w:r>
        <w:separator/>
      </w:r>
    </w:p>
  </w:endnote>
  <w:endnote w:type="continuationSeparator" w:id="0">
    <w:p w14:paraId="3DA01EAD" w14:textId="77777777" w:rsidR="009B1451" w:rsidRDefault="009B1451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F38AA" w14:textId="77777777" w:rsidR="007567E9" w:rsidRDefault="007567E9" w:rsidP="00B7707E">
    <w:pPr>
      <w:pStyle w:val="ab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tab/>
    </w:r>
    <w:sdt>
      <w:sdtPr>
        <w:alias w:val="Title"/>
        <w:id w:val="186512066"/>
        <w:placeholder>
          <w:docPart w:val="402E4A1FDE3142988B067BC8802C69C8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2091" w:rsidRPr="00EF07FB">
          <w:rPr>
            <w:rStyle w:val="af"/>
          </w:rPr>
          <w:t>[Title]</w:t>
        </w:r>
      </w:sdtContent>
    </w:sdt>
    <w:r>
      <w:tab/>
    </w:r>
    <w:r w:rsidR="00BE66F3">
      <w:fldChar w:fldCharType="begin"/>
    </w:r>
    <w:r w:rsidR="00BE66F3">
      <w:instrText xml:space="preserve"> PAGE    \* MERGEFORMAT </w:instrText>
    </w:r>
    <w:r w:rsidR="00BE66F3">
      <w:fldChar w:fldCharType="separate"/>
    </w:r>
    <w:r w:rsidR="00592D34">
      <w:rPr>
        <w:noProof/>
      </w:rPr>
      <w:t>2</w:t>
    </w:r>
    <w:r w:rsidR="00BE66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96C04" w14:textId="77777777" w:rsidR="009B1451" w:rsidRDefault="009B1451" w:rsidP="00975D02">
      <w:pPr>
        <w:spacing w:after="0" w:line="240" w:lineRule="auto"/>
      </w:pPr>
      <w:r>
        <w:separator/>
      </w:r>
    </w:p>
  </w:footnote>
  <w:footnote w:type="continuationSeparator" w:id="0">
    <w:p w14:paraId="593AFF33" w14:textId="77777777" w:rsidR="009B1451" w:rsidRDefault="009B1451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D67E7"/>
    <w:multiLevelType w:val="hybridMultilevel"/>
    <w:tmpl w:val="8CD2CA14"/>
    <w:lvl w:ilvl="0" w:tplc="85BAADAA">
      <w:start w:val="1"/>
      <w:numFmt w:val="bullet"/>
      <w:lvlText w:val="•"/>
      <w:lvlJc w:val="left"/>
      <w:pPr>
        <w:ind w:left="2081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1" w:hanging="420"/>
      </w:pPr>
      <w:rPr>
        <w:rFonts w:ascii="Wingdings" w:hAnsi="Wingdings" w:hint="default"/>
      </w:rPr>
    </w:lvl>
  </w:abstractNum>
  <w:abstractNum w:abstractNumId="3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6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93D3B"/>
    <w:multiLevelType w:val="hybridMultilevel"/>
    <w:tmpl w:val="9EE64760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D65845"/>
    <w:multiLevelType w:val="hybridMultilevel"/>
    <w:tmpl w:val="35FEB182"/>
    <w:lvl w:ilvl="0" w:tplc="85BAADAA">
      <w:start w:val="1"/>
      <w:numFmt w:val="bullet"/>
      <w:lvlText w:val="•"/>
      <w:lvlJc w:val="left"/>
      <w:pPr>
        <w:ind w:left="2081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1" w:hanging="420"/>
      </w:pPr>
      <w:rPr>
        <w:rFonts w:ascii="Wingdings" w:hAnsi="Wingdings" w:hint="default"/>
      </w:rPr>
    </w:lvl>
  </w:abstractNum>
  <w:abstractNum w:abstractNumId="10">
    <w:nsid w:val="29892024"/>
    <w:multiLevelType w:val="multilevel"/>
    <w:tmpl w:val="1706B4A6"/>
    <w:lvl w:ilvl="0">
      <w:start w:val="1"/>
      <w:numFmt w:val="decimal"/>
      <w:pStyle w:val="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1">
    <w:nsid w:val="2CE20E57"/>
    <w:multiLevelType w:val="hybridMultilevel"/>
    <w:tmpl w:val="C8A85964"/>
    <w:lvl w:ilvl="0" w:tplc="85BAADAA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>
    <w:nsid w:val="2EEB24DA"/>
    <w:multiLevelType w:val="hybridMultilevel"/>
    <w:tmpl w:val="1292B0AE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>
    <w:nsid w:val="37015FE2"/>
    <w:multiLevelType w:val="hybridMultilevel"/>
    <w:tmpl w:val="844CD6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B95FA9"/>
    <w:multiLevelType w:val="hybridMultilevel"/>
    <w:tmpl w:val="442255F2"/>
    <w:lvl w:ilvl="0" w:tplc="85BAADAA">
      <w:start w:val="1"/>
      <w:numFmt w:val="bullet"/>
      <w:lvlText w:val="•"/>
      <w:lvlJc w:val="left"/>
      <w:pPr>
        <w:ind w:left="208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6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7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A820B0"/>
    <w:multiLevelType w:val="hybridMultilevel"/>
    <w:tmpl w:val="5BE00338"/>
    <w:lvl w:ilvl="0" w:tplc="85BAADAA">
      <w:start w:val="1"/>
      <w:numFmt w:val="bullet"/>
      <w:lvlText w:val="•"/>
      <w:lvlJc w:val="left"/>
      <w:pPr>
        <w:ind w:left="208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9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0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D75DC6"/>
    <w:multiLevelType w:val="hybridMultilevel"/>
    <w:tmpl w:val="735291C0"/>
    <w:lvl w:ilvl="0" w:tplc="85BAADAA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2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C03067"/>
    <w:multiLevelType w:val="hybridMultilevel"/>
    <w:tmpl w:val="57A4AD2E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4"/>
  </w:num>
  <w:num w:numId="7">
    <w:abstractNumId w:val="19"/>
  </w:num>
  <w:num w:numId="8">
    <w:abstractNumId w:val="29"/>
  </w:num>
  <w:num w:numId="9">
    <w:abstractNumId w:val="17"/>
  </w:num>
  <w:num w:numId="10">
    <w:abstractNumId w:val="28"/>
  </w:num>
  <w:num w:numId="11">
    <w:abstractNumId w:val="22"/>
  </w:num>
  <w:num w:numId="12">
    <w:abstractNumId w:val="1"/>
  </w:num>
  <w:num w:numId="13">
    <w:abstractNumId w:val="4"/>
  </w:num>
  <w:num w:numId="14">
    <w:abstractNumId w:val="16"/>
  </w:num>
  <w:num w:numId="15">
    <w:abstractNumId w:val="0"/>
  </w:num>
  <w:num w:numId="16">
    <w:abstractNumId w:val="10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6"/>
  </w:num>
  <w:num w:numId="21">
    <w:abstractNumId w:val="13"/>
  </w:num>
  <w:num w:numId="22">
    <w:abstractNumId w:val="7"/>
  </w:num>
  <w:num w:numId="23">
    <w:abstractNumId w:val="24"/>
  </w:num>
  <w:num w:numId="24">
    <w:abstractNumId w:val="12"/>
  </w:num>
  <w:num w:numId="25">
    <w:abstractNumId w:val="8"/>
  </w:num>
  <w:num w:numId="26">
    <w:abstractNumId w:val="3"/>
  </w:num>
  <w:num w:numId="27">
    <w:abstractNumId w:val="11"/>
  </w:num>
  <w:num w:numId="28">
    <w:abstractNumId w:val="21"/>
  </w:num>
  <w:num w:numId="29">
    <w:abstractNumId w:val="18"/>
  </w:num>
  <w:num w:numId="30">
    <w:abstractNumId w:val="15"/>
  </w:num>
  <w:num w:numId="31">
    <w:abstractNumId w:val="9"/>
  </w:num>
  <w:num w:numId="32">
    <w:abstractNumId w:val="2"/>
  </w:num>
  <w:num w:numId="33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23"/>
    <w:rsid w:val="0001454A"/>
    <w:rsid w:val="00017BDE"/>
    <w:rsid w:val="00020B7F"/>
    <w:rsid w:val="00021D61"/>
    <w:rsid w:val="00025F12"/>
    <w:rsid w:val="00052540"/>
    <w:rsid w:val="000666B4"/>
    <w:rsid w:val="0007376E"/>
    <w:rsid w:val="00073CF9"/>
    <w:rsid w:val="00074E30"/>
    <w:rsid w:val="00093D89"/>
    <w:rsid w:val="000B190F"/>
    <w:rsid w:val="000B6B1E"/>
    <w:rsid w:val="000B7026"/>
    <w:rsid w:val="000D74B8"/>
    <w:rsid w:val="001135C6"/>
    <w:rsid w:val="001226B0"/>
    <w:rsid w:val="001500C5"/>
    <w:rsid w:val="00152C16"/>
    <w:rsid w:val="001530EF"/>
    <w:rsid w:val="001530F4"/>
    <w:rsid w:val="00163A28"/>
    <w:rsid w:val="001879BE"/>
    <w:rsid w:val="001A072C"/>
    <w:rsid w:val="001A1606"/>
    <w:rsid w:val="001A5DB5"/>
    <w:rsid w:val="001A788E"/>
    <w:rsid w:val="001C4B8C"/>
    <w:rsid w:val="00200195"/>
    <w:rsid w:val="00200966"/>
    <w:rsid w:val="002238C0"/>
    <w:rsid w:val="00230EB7"/>
    <w:rsid w:val="00233697"/>
    <w:rsid w:val="00234814"/>
    <w:rsid w:val="002376E7"/>
    <w:rsid w:val="00241722"/>
    <w:rsid w:val="0024172B"/>
    <w:rsid w:val="002436F2"/>
    <w:rsid w:val="00243B34"/>
    <w:rsid w:val="00247691"/>
    <w:rsid w:val="002532ED"/>
    <w:rsid w:val="0026097E"/>
    <w:rsid w:val="002810ED"/>
    <w:rsid w:val="002A266C"/>
    <w:rsid w:val="002A43A7"/>
    <w:rsid w:val="002A6F78"/>
    <w:rsid w:val="002B0116"/>
    <w:rsid w:val="002B154E"/>
    <w:rsid w:val="002B4A26"/>
    <w:rsid w:val="002B51D0"/>
    <w:rsid w:val="002C36BE"/>
    <w:rsid w:val="002C6E5E"/>
    <w:rsid w:val="002E1317"/>
    <w:rsid w:val="002E553D"/>
    <w:rsid w:val="002F1351"/>
    <w:rsid w:val="002F2F73"/>
    <w:rsid w:val="003007D4"/>
    <w:rsid w:val="00302972"/>
    <w:rsid w:val="00302A3C"/>
    <w:rsid w:val="003048FB"/>
    <w:rsid w:val="00306413"/>
    <w:rsid w:val="003073B1"/>
    <w:rsid w:val="00307D4C"/>
    <w:rsid w:val="0031611C"/>
    <w:rsid w:val="0032030D"/>
    <w:rsid w:val="0032431E"/>
    <w:rsid w:val="00330A7D"/>
    <w:rsid w:val="00332403"/>
    <w:rsid w:val="00341598"/>
    <w:rsid w:val="00350D72"/>
    <w:rsid w:val="00361A82"/>
    <w:rsid w:val="00365333"/>
    <w:rsid w:val="003827F2"/>
    <w:rsid w:val="00382810"/>
    <w:rsid w:val="00394B80"/>
    <w:rsid w:val="00396F67"/>
    <w:rsid w:val="003A704B"/>
    <w:rsid w:val="003A7366"/>
    <w:rsid w:val="003B4B43"/>
    <w:rsid w:val="003C2143"/>
    <w:rsid w:val="003C4CBB"/>
    <w:rsid w:val="003C51A7"/>
    <w:rsid w:val="003E6EE7"/>
    <w:rsid w:val="00420449"/>
    <w:rsid w:val="004210D8"/>
    <w:rsid w:val="00421A76"/>
    <w:rsid w:val="00423A05"/>
    <w:rsid w:val="00437FC3"/>
    <w:rsid w:val="0044697D"/>
    <w:rsid w:val="004510B2"/>
    <w:rsid w:val="004920BE"/>
    <w:rsid w:val="004A6353"/>
    <w:rsid w:val="004B2DA3"/>
    <w:rsid w:val="004B6CD1"/>
    <w:rsid w:val="004C21EC"/>
    <w:rsid w:val="004D20CF"/>
    <w:rsid w:val="004E09B4"/>
    <w:rsid w:val="004E0CEA"/>
    <w:rsid w:val="004E3594"/>
    <w:rsid w:val="004E44C4"/>
    <w:rsid w:val="00502F4F"/>
    <w:rsid w:val="005137FC"/>
    <w:rsid w:val="00514F64"/>
    <w:rsid w:val="005308C7"/>
    <w:rsid w:val="00530BD9"/>
    <w:rsid w:val="0054200C"/>
    <w:rsid w:val="0054650F"/>
    <w:rsid w:val="00571123"/>
    <w:rsid w:val="00571D11"/>
    <w:rsid w:val="00572BA1"/>
    <w:rsid w:val="00584116"/>
    <w:rsid w:val="00592D34"/>
    <w:rsid w:val="005A22B5"/>
    <w:rsid w:val="005A34C1"/>
    <w:rsid w:val="005A70C1"/>
    <w:rsid w:val="005B6EC7"/>
    <w:rsid w:val="005C3BD0"/>
    <w:rsid w:val="005D7C87"/>
    <w:rsid w:val="006013BE"/>
    <w:rsid w:val="00602022"/>
    <w:rsid w:val="006042CB"/>
    <w:rsid w:val="006275FF"/>
    <w:rsid w:val="00630300"/>
    <w:rsid w:val="0064527E"/>
    <w:rsid w:val="006503AA"/>
    <w:rsid w:val="00657720"/>
    <w:rsid w:val="00671948"/>
    <w:rsid w:val="0067716D"/>
    <w:rsid w:val="0067742C"/>
    <w:rsid w:val="00677EE9"/>
    <w:rsid w:val="00692D62"/>
    <w:rsid w:val="006965BB"/>
    <w:rsid w:val="00697105"/>
    <w:rsid w:val="006A2017"/>
    <w:rsid w:val="006A295C"/>
    <w:rsid w:val="006A3389"/>
    <w:rsid w:val="006A7545"/>
    <w:rsid w:val="006B6367"/>
    <w:rsid w:val="006D04F5"/>
    <w:rsid w:val="006D5019"/>
    <w:rsid w:val="006E696F"/>
    <w:rsid w:val="006F4AE1"/>
    <w:rsid w:val="00700DF7"/>
    <w:rsid w:val="00701D20"/>
    <w:rsid w:val="007106A8"/>
    <w:rsid w:val="00713691"/>
    <w:rsid w:val="00715505"/>
    <w:rsid w:val="00717CD0"/>
    <w:rsid w:val="00720574"/>
    <w:rsid w:val="00727CC9"/>
    <w:rsid w:val="0073113C"/>
    <w:rsid w:val="00745A4B"/>
    <w:rsid w:val="007539AB"/>
    <w:rsid w:val="00755085"/>
    <w:rsid w:val="007552A4"/>
    <w:rsid w:val="007567E9"/>
    <w:rsid w:val="00756A11"/>
    <w:rsid w:val="007572CF"/>
    <w:rsid w:val="00777E9C"/>
    <w:rsid w:val="00793A5B"/>
    <w:rsid w:val="007943F3"/>
    <w:rsid w:val="007B02A0"/>
    <w:rsid w:val="007B1F24"/>
    <w:rsid w:val="007B3281"/>
    <w:rsid w:val="007B5EFB"/>
    <w:rsid w:val="007D177A"/>
    <w:rsid w:val="007D5C30"/>
    <w:rsid w:val="008023A6"/>
    <w:rsid w:val="0080388A"/>
    <w:rsid w:val="00822776"/>
    <w:rsid w:val="00822D09"/>
    <w:rsid w:val="0084597C"/>
    <w:rsid w:val="00845B32"/>
    <w:rsid w:val="0085109C"/>
    <w:rsid w:val="008650D8"/>
    <w:rsid w:val="008662FE"/>
    <w:rsid w:val="008766ED"/>
    <w:rsid w:val="00877CD4"/>
    <w:rsid w:val="008915D6"/>
    <w:rsid w:val="008918D1"/>
    <w:rsid w:val="0089416E"/>
    <w:rsid w:val="00894D8A"/>
    <w:rsid w:val="0089608B"/>
    <w:rsid w:val="008A46F8"/>
    <w:rsid w:val="008D6DB5"/>
    <w:rsid w:val="008E560B"/>
    <w:rsid w:val="008E6650"/>
    <w:rsid w:val="008E68B2"/>
    <w:rsid w:val="008F3B5C"/>
    <w:rsid w:val="0090065A"/>
    <w:rsid w:val="009059A8"/>
    <w:rsid w:val="0091235D"/>
    <w:rsid w:val="00912876"/>
    <w:rsid w:val="00912E49"/>
    <w:rsid w:val="00914955"/>
    <w:rsid w:val="00916C0D"/>
    <w:rsid w:val="00922285"/>
    <w:rsid w:val="009242E9"/>
    <w:rsid w:val="009261FA"/>
    <w:rsid w:val="009457A5"/>
    <w:rsid w:val="00963CDA"/>
    <w:rsid w:val="00970137"/>
    <w:rsid w:val="00971103"/>
    <w:rsid w:val="00975D02"/>
    <w:rsid w:val="00990641"/>
    <w:rsid w:val="00991C3B"/>
    <w:rsid w:val="009B0FEE"/>
    <w:rsid w:val="009B1451"/>
    <w:rsid w:val="009B5624"/>
    <w:rsid w:val="009C2640"/>
    <w:rsid w:val="009D51E2"/>
    <w:rsid w:val="009D5B6A"/>
    <w:rsid w:val="009E18A0"/>
    <w:rsid w:val="009E4D23"/>
    <w:rsid w:val="009F236E"/>
    <w:rsid w:val="00A01697"/>
    <w:rsid w:val="00A16C9A"/>
    <w:rsid w:val="00A21BF2"/>
    <w:rsid w:val="00A25DD2"/>
    <w:rsid w:val="00A41CFD"/>
    <w:rsid w:val="00A573E0"/>
    <w:rsid w:val="00A77E03"/>
    <w:rsid w:val="00A845FB"/>
    <w:rsid w:val="00A85A30"/>
    <w:rsid w:val="00A919D2"/>
    <w:rsid w:val="00A96F86"/>
    <w:rsid w:val="00AA6D9A"/>
    <w:rsid w:val="00AB1ECC"/>
    <w:rsid w:val="00AB6C0B"/>
    <w:rsid w:val="00AC2460"/>
    <w:rsid w:val="00AC4A68"/>
    <w:rsid w:val="00AD3377"/>
    <w:rsid w:val="00B04AD9"/>
    <w:rsid w:val="00B1239E"/>
    <w:rsid w:val="00B14763"/>
    <w:rsid w:val="00B16AD2"/>
    <w:rsid w:val="00B1710A"/>
    <w:rsid w:val="00B235FB"/>
    <w:rsid w:val="00B42449"/>
    <w:rsid w:val="00B53A62"/>
    <w:rsid w:val="00B61197"/>
    <w:rsid w:val="00B66A95"/>
    <w:rsid w:val="00B7707E"/>
    <w:rsid w:val="00BA111F"/>
    <w:rsid w:val="00BB7284"/>
    <w:rsid w:val="00BD280C"/>
    <w:rsid w:val="00BE27D2"/>
    <w:rsid w:val="00BE66F3"/>
    <w:rsid w:val="00C23332"/>
    <w:rsid w:val="00C27B51"/>
    <w:rsid w:val="00C30BDF"/>
    <w:rsid w:val="00C34CCF"/>
    <w:rsid w:val="00C40C40"/>
    <w:rsid w:val="00C473C7"/>
    <w:rsid w:val="00C50BC7"/>
    <w:rsid w:val="00C534E3"/>
    <w:rsid w:val="00C611A1"/>
    <w:rsid w:val="00C77E1D"/>
    <w:rsid w:val="00CC7C14"/>
    <w:rsid w:val="00CD05BE"/>
    <w:rsid w:val="00CD73DE"/>
    <w:rsid w:val="00CF188D"/>
    <w:rsid w:val="00D13558"/>
    <w:rsid w:val="00D14CB2"/>
    <w:rsid w:val="00D266F7"/>
    <w:rsid w:val="00D35966"/>
    <w:rsid w:val="00D36756"/>
    <w:rsid w:val="00D37F90"/>
    <w:rsid w:val="00D41472"/>
    <w:rsid w:val="00D507E2"/>
    <w:rsid w:val="00D61F0A"/>
    <w:rsid w:val="00D62951"/>
    <w:rsid w:val="00D723C8"/>
    <w:rsid w:val="00D726B1"/>
    <w:rsid w:val="00D86A69"/>
    <w:rsid w:val="00DB4E93"/>
    <w:rsid w:val="00DD56AA"/>
    <w:rsid w:val="00DD6BCE"/>
    <w:rsid w:val="00DE4E4A"/>
    <w:rsid w:val="00DF57D0"/>
    <w:rsid w:val="00E037B3"/>
    <w:rsid w:val="00E345FA"/>
    <w:rsid w:val="00E43BFD"/>
    <w:rsid w:val="00E46F5C"/>
    <w:rsid w:val="00E70E4C"/>
    <w:rsid w:val="00E7638A"/>
    <w:rsid w:val="00EC2091"/>
    <w:rsid w:val="00EC70D3"/>
    <w:rsid w:val="00ED2894"/>
    <w:rsid w:val="00ED5BB3"/>
    <w:rsid w:val="00EE2751"/>
    <w:rsid w:val="00EE3CD5"/>
    <w:rsid w:val="00EE4C0F"/>
    <w:rsid w:val="00EF5A7D"/>
    <w:rsid w:val="00EF7A81"/>
    <w:rsid w:val="00F03AA2"/>
    <w:rsid w:val="00F069A5"/>
    <w:rsid w:val="00F244E1"/>
    <w:rsid w:val="00F26769"/>
    <w:rsid w:val="00F56912"/>
    <w:rsid w:val="00F57B29"/>
    <w:rsid w:val="00F73B5A"/>
    <w:rsid w:val="00F73D34"/>
    <w:rsid w:val="00FC357D"/>
    <w:rsid w:val="00FC701C"/>
    <w:rsid w:val="00FD7BC1"/>
    <w:rsid w:val="00FE1966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DB9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uiPriority w:val="99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  <w:style w:type="paragraph" w:styleId="af9">
    <w:name w:val="Plain Text"/>
    <w:basedOn w:val="a"/>
    <w:link w:val="afa"/>
    <w:uiPriority w:val="99"/>
    <w:unhideWhenUsed/>
    <w:rsid w:val="00C611A1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a">
    <w:name w:val="書式なし (文字)"/>
    <w:basedOn w:val="a0"/>
    <w:link w:val="af9"/>
    <w:uiPriority w:val="99"/>
    <w:rsid w:val="00C611A1"/>
    <w:rPr>
      <w:rFonts w:ascii="Calibri" w:eastAsiaTheme="minorHAnsi" w:hAnsi="Calibri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uiPriority w:val="99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  <w:style w:type="paragraph" w:styleId="af9">
    <w:name w:val="Plain Text"/>
    <w:basedOn w:val="a"/>
    <w:link w:val="afa"/>
    <w:uiPriority w:val="99"/>
    <w:unhideWhenUsed/>
    <w:rsid w:val="00C611A1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a">
    <w:name w:val="書式なし (文字)"/>
    <w:basedOn w:val="a0"/>
    <w:link w:val="af9"/>
    <w:uiPriority w:val="99"/>
    <w:rsid w:val="00C611A1"/>
    <w:rPr>
      <w:rFonts w:ascii="Calibri" w:eastAsiaTheme="minorHAnsi" w:hAnsi="Calibr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20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88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4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9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7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3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0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3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4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2E4A1FDE3142988B067BC8802C6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B4F6B-DC2C-4C4A-A9B1-0C3DE268E715}"/>
      </w:docPartPr>
      <w:docPartBody>
        <w:p w:rsidR="00BA77CE" w:rsidRDefault="00BA77CE">
          <w:pPr>
            <w:pStyle w:val="402E4A1FDE3142988B067BC8802C69C8"/>
          </w:pPr>
          <w:r w:rsidRPr="00EF07FB"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77CE"/>
    <w:rsid w:val="000213F9"/>
    <w:rsid w:val="000277B7"/>
    <w:rsid w:val="001F1448"/>
    <w:rsid w:val="0025094B"/>
    <w:rsid w:val="0025117D"/>
    <w:rsid w:val="0033153F"/>
    <w:rsid w:val="00390F2E"/>
    <w:rsid w:val="00395963"/>
    <w:rsid w:val="003A0091"/>
    <w:rsid w:val="003E37C4"/>
    <w:rsid w:val="00403D68"/>
    <w:rsid w:val="004218F8"/>
    <w:rsid w:val="0048100C"/>
    <w:rsid w:val="004A3F0C"/>
    <w:rsid w:val="005D1981"/>
    <w:rsid w:val="005E57CE"/>
    <w:rsid w:val="005F5E15"/>
    <w:rsid w:val="00637493"/>
    <w:rsid w:val="006852AE"/>
    <w:rsid w:val="006B0949"/>
    <w:rsid w:val="0078020E"/>
    <w:rsid w:val="007F0737"/>
    <w:rsid w:val="007F0A1D"/>
    <w:rsid w:val="008D076C"/>
    <w:rsid w:val="008E030D"/>
    <w:rsid w:val="008F7E7C"/>
    <w:rsid w:val="009206FA"/>
    <w:rsid w:val="00924901"/>
    <w:rsid w:val="009746D2"/>
    <w:rsid w:val="009D2F15"/>
    <w:rsid w:val="00A36829"/>
    <w:rsid w:val="00AD37B1"/>
    <w:rsid w:val="00B13E97"/>
    <w:rsid w:val="00B54615"/>
    <w:rsid w:val="00BA77CE"/>
    <w:rsid w:val="00BB34B1"/>
    <w:rsid w:val="00C15C51"/>
    <w:rsid w:val="00C42932"/>
    <w:rsid w:val="00C5352A"/>
    <w:rsid w:val="00C638A0"/>
    <w:rsid w:val="00C74238"/>
    <w:rsid w:val="00D46CA3"/>
    <w:rsid w:val="00D812EA"/>
    <w:rsid w:val="00D867BE"/>
    <w:rsid w:val="00DA1629"/>
    <w:rsid w:val="00DB6402"/>
    <w:rsid w:val="00DC5CA9"/>
    <w:rsid w:val="00E610B8"/>
    <w:rsid w:val="00EE74C3"/>
    <w:rsid w:val="00FA4ED4"/>
    <w:rsid w:val="00FC411B"/>
    <w:rsid w:val="00FD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77CE"/>
    <w:rPr>
      <w:color w:val="808080"/>
    </w:rPr>
  </w:style>
  <w:style w:type="paragraph" w:customStyle="1" w:styleId="0FFFC890A44E4244BAA9E5D07B78BC1F">
    <w:name w:val="0FFFC890A44E4244BAA9E5D07B78BC1F"/>
    <w:rsid w:val="00BA77CE"/>
  </w:style>
  <w:style w:type="paragraph" w:customStyle="1" w:styleId="402E4A1FDE3142988B067BC8802C69C8">
    <w:name w:val="402E4A1FDE3142988B067BC8802C69C8"/>
    <w:rsid w:val="00BA77C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8AB02-8AE7-4DE4-B822-C477D21A3F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EE6BE-1208-4298-A4A3-19796FEF4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Guillaume SEBIRE</Manager>
  <Company>Mediatek Inc.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NTT DOCOMO, INC. 3</cp:lastModifiedBy>
  <cp:revision>2</cp:revision>
  <dcterms:created xsi:type="dcterms:W3CDTF">2016-12-08T11:48:00Z</dcterms:created>
  <dcterms:modified xsi:type="dcterms:W3CDTF">2016-12-08T11:48:00Z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